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FE" w:rsidRDefault="00A77AFE" w:rsidP="00A77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АДМИНИСТРАЦИЯ </w:t>
      </w:r>
      <w:r w:rsidR="00BF0E13">
        <w:rPr>
          <w:rFonts w:ascii="Times New Roman" w:eastAsia="Times New Roman" w:hAnsi="Times New Roman" w:cs="Times New Roman"/>
          <w:b/>
          <w:bCs/>
          <w:sz w:val="28"/>
          <w:szCs w:val="24"/>
        </w:rPr>
        <w:t>ПТИЦКОГО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СЕЛЬСКОГО ПОСЕЛЕНИЯ</w:t>
      </w:r>
    </w:p>
    <w:p w:rsidR="00A77AFE" w:rsidRDefault="00A77AFE" w:rsidP="00A77AFE">
      <w:pPr>
        <w:keepNext/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7AFE" w:rsidRDefault="00A77AFE" w:rsidP="00A77AF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7AFE" w:rsidRDefault="00A77AFE" w:rsidP="00A77A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7AFE" w:rsidRDefault="00A77AFE" w:rsidP="00A77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РАСПОРЯЖЕНИЕ</w:t>
      </w:r>
    </w:p>
    <w:p w:rsidR="00A77AFE" w:rsidRDefault="00A77AFE" w:rsidP="00A77AFE">
      <w:pPr>
        <w:tabs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7AFE" w:rsidRPr="008D56DE" w:rsidRDefault="00BF0E13" w:rsidP="00A77AFE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56DE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5A03" w:rsidRPr="008D56DE">
        <w:rPr>
          <w:rFonts w:ascii="Times New Roman" w:eastAsia="Times New Roman" w:hAnsi="Times New Roman" w:cs="Times New Roman"/>
          <w:sz w:val="24"/>
          <w:szCs w:val="24"/>
        </w:rPr>
        <w:t>6 июня</w:t>
      </w:r>
      <w:r w:rsidR="00A77AFE" w:rsidRPr="008D56DE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5C5E55" w:rsidRPr="008D56DE">
        <w:rPr>
          <w:rFonts w:ascii="Times New Roman" w:eastAsia="Times New Roman" w:hAnsi="Times New Roman" w:cs="Times New Roman"/>
          <w:sz w:val="24"/>
          <w:szCs w:val="24"/>
        </w:rPr>
        <w:t>8</w:t>
      </w:r>
      <w:r w:rsidR="00A77AFE" w:rsidRPr="008D56D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A77AFE" w:rsidRPr="008D56D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8D56DE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A77AFE" w:rsidRPr="008D56D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="005C5E55" w:rsidRPr="008D56D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8D56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7AFE" w:rsidRPr="008D56D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0D5A03" w:rsidRPr="008D56DE">
        <w:rPr>
          <w:rFonts w:ascii="Times New Roman" w:eastAsia="Times New Roman" w:hAnsi="Times New Roman" w:cs="Times New Roman"/>
          <w:sz w:val="24"/>
          <w:szCs w:val="24"/>
        </w:rPr>
        <w:t>2</w:t>
      </w:r>
      <w:r w:rsidR="00795678" w:rsidRPr="008D56DE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A77AFE" w:rsidRDefault="00A77AFE" w:rsidP="00A77AFE">
      <w:pPr>
        <w:tabs>
          <w:tab w:val="left" w:pos="2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</w:p>
    <w:p w:rsidR="00A77AFE" w:rsidRDefault="00A77AFE" w:rsidP="00A77A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7AFE" w:rsidRPr="00BF0E13" w:rsidRDefault="00A77AFE" w:rsidP="00A77AFE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F0E13">
        <w:rPr>
          <w:rFonts w:ascii="Times New Roman" w:eastAsia="Times New Roman" w:hAnsi="Times New Roman" w:cs="Times New Roman"/>
        </w:rPr>
        <w:t xml:space="preserve">с. </w:t>
      </w:r>
      <w:r w:rsidR="00BF0E13" w:rsidRPr="00BF0E13">
        <w:rPr>
          <w:rFonts w:ascii="Times New Roman" w:eastAsia="Times New Roman" w:hAnsi="Times New Roman" w:cs="Times New Roman"/>
        </w:rPr>
        <w:t>Птицкое</w:t>
      </w:r>
    </w:p>
    <w:p w:rsidR="00A77AFE" w:rsidRPr="00BF0E13" w:rsidRDefault="00A77AFE" w:rsidP="00A77AFE">
      <w:pPr>
        <w:tabs>
          <w:tab w:val="left" w:pos="34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F0E13">
        <w:rPr>
          <w:rFonts w:ascii="Times New Roman" w:eastAsia="Times New Roman" w:hAnsi="Times New Roman" w:cs="Times New Roman"/>
        </w:rPr>
        <w:t>Вагайского муниципального района</w:t>
      </w:r>
    </w:p>
    <w:p w:rsidR="000D5A03" w:rsidRDefault="000D5A03" w:rsidP="008D56DE">
      <w:pPr>
        <w:pStyle w:val="a3"/>
      </w:pPr>
    </w:p>
    <w:p w:rsidR="008D56DE" w:rsidRPr="008D56DE" w:rsidRDefault="000D5A03" w:rsidP="008D56D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D56DE">
        <w:rPr>
          <w:rFonts w:ascii="Times New Roman" w:hAnsi="Times New Roman" w:cs="Times New Roman"/>
          <w:i/>
          <w:sz w:val="24"/>
          <w:szCs w:val="24"/>
        </w:rPr>
        <w:t>О назначении ответственного</w:t>
      </w:r>
      <w:r w:rsidR="008D56DE" w:rsidRPr="008D56DE">
        <w:rPr>
          <w:rFonts w:ascii="Times New Roman" w:hAnsi="Times New Roman" w:cs="Times New Roman"/>
          <w:i/>
          <w:sz w:val="24"/>
          <w:szCs w:val="24"/>
        </w:rPr>
        <w:t xml:space="preserve"> л</w:t>
      </w:r>
      <w:r w:rsidRPr="008D56DE">
        <w:rPr>
          <w:rFonts w:ascii="Times New Roman" w:hAnsi="Times New Roman" w:cs="Times New Roman"/>
          <w:i/>
          <w:sz w:val="24"/>
          <w:szCs w:val="24"/>
        </w:rPr>
        <w:t xml:space="preserve">ица за </w:t>
      </w:r>
      <w:proofErr w:type="gramStart"/>
      <w:r w:rsidRPr="008D56DE">
        <w:rPr>
          <w:rFonts w:ascii="Times New Roman" w:hAnsi="Times New Roman" w:cs="Times New Roman"/>
          <w:i/>
          <w:sz w:val="24"/>
          <w:szCs w:val="24"/>
        </w:rPr>
        <w:t>пожарную</w:t>
      </w:r>
      <w:proofErr w:type="gramEnd"/>
    </w:p>
    <w:p w:rsidR="000D5A03" w:rsidRPr="008D56DE" w:rsidRDefault="000D5A03" w:rsidP="008D56D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D56DE">
        <w:rPr>
          <w:rFonts w:ascii="Times New Roman" w:hAnsi="Times New Roman" w:cs="Times New Roman"/>
          <w:i/>
          <w:sz w:val="24"/>
          <w:szCs w:val="24"/>
        </w:rPr>
        <w:t xml:space="preserve">безопасность в здании администрации </w:t>
      </w:r>
      <w:r w:rsidR="008D56DE" w:rsidRPr="008D56DE">
        <w:rPr>
          <w:rFonts w:ascii="Times New Roman" w:hAnsi="Times New Roman" w:cs="Times New Roman"/>
          <w:i/>
          <w:sz w:val="24"/>
          <w:szCs w:val="24"/>
        </w:rPr>
        <w:t xml:space="preserve">Птицкого </w:t>
      </w:r>
      <w:r w:rsidRPr="008D56DE">
        <w:rPr>
          <w:rFonts w:ascii="Times New Roman" w:hAnsi="Times New Roman" w:cs="Times New Roman"/>
          <w:i/>
          <w:sz w:val="24"/>
          <w:szCs w:val="24"/>
        </w:rPr>
        <w:t xml:space="preserve">сельского поселения   </w:t>
      </w:r>
    </w:p>
    <w:p w:rsidR="000D5A03" w:rsidRPr="008D56DE" w:rsidRDefault="000D5A03" w:rsidP="008D56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5A03" w:rsidRPr="008D56DE" w:rsidRDefault="000D5A03" w:rsidP="000D5A03">
      <w:pPr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8D56DE">
        <w:rPr>
          <w:rFonts w:ascii="Times New Roman" w:hAnsi="Times New Roman" w:cs="Times New Roman"/>
          <w:sz w:val="24"/>
          <w:szCs w:val="24"/>
        </w:rPr>
        <w:t xml:space="preserve">          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Птицкого сельского поселения, с целью предупреждения возникновения пожароопасной ситуации в здании  администрации Птицкого сельского поселения </w:t>
      </w:r>
    </w:p>
    <w:p w:rsidR="000D5A03" w:rsidRPr="008D56DE" w:rsidRDefault="000D5A03" w:rsidP="000D5A03">
      <w:pPr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8D56DE">
        <w:rPr>
          <w:rFonts w:ascii="Times New Roman" w:hAnsi="Times New Roman" w:cs="Times New Roman"/>
          <w:sz w:val="24"/>
          <w:szCs w:val="24"/>
        </w:rPr>
        <w:t xml:space="preserve">           1. Назначить ответственной за пожарную безопасность в здании администрации Птицкого сельского поселения уборщицу </w:t>
      </w:r>
      <w:proofErr w:type="spellStart"/>
      <w:r w:rsidRPr="008D56DE">
        <w:rPr>
          <w:rFonts w:ascii="Times New Roman" w:hAnsi="Times New Roman" w:cs="Times New Roman"/>
          <w:sz w:val="24"/>
          <w:szCs w:val="24"/>
        </w:rPr>
        <w:t>Ермышеву</w:t>
      </w:r>
      <w:proofErr w:type="spellEnd"/>
      <w:r w:rsidRPr="008D56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6DE">
        <w:rPr>
          <w:rFonts w:ascii="Times New Roman" w:hAnsi="Times New Roman" w:cs="Times New Roman"/>
          <w:sz w:val="24"/>
          <w:szCs w:val="24"/>
        </w:rPr>
        <w:t>Линизу</w:t>
      </w:r>
      <w:proofErr w:type="spellEnd"/>
      <w:r w:rsidRPr="008D56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6DE">
        <w:rPr>
          <w:rFonts w:ascii="Times New Roman" w:hAnsi="Times New Roman" w:cs="Times New Roman"/>
          <w:sz w:val="24"/>
          <w:szCs w:val="24"/>
        </w:rPr>
        <w:t>Раиловну</w:t>
      </w:r>
      <w:proofErr w:type="spellEnd"/>
      <w:r w:rsidRPr="008D56DE">
        <w:rPr>
          <w:rFonts w:ascii="Times New Roman" w:hAnsi="Times New Roman" w:cs="Times New Roman"/>
          <w:sz w:val="24"/>
          <w:szCs w:val="24"/>
        </w:rPr>
        <w:t>.</w:t>
      </w:r>
    </w:p>
    <w:p w:rsidR="00F339E1" w:rsidRPr="008D56DE" w:rsidRDefault="008D56DE" w:rsidP="008D56DE">
      <w:pPr>
        <w:spacing w:before="100" w:beforeAutospacing="1" w:after="100" w:afterAutospacing="1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5A03" w:rsidRPr="008D56DE">
        <w:rPr>
          <w:rFonts w:ascii="Times New Roman" w:hAnsi="Times New Roman" w:cs="Times New Roman"/>
          <w:sz w:val="24"/>
          <w:szCs w:val="24"/>
        </w:rPr>
        <w:t xml:space="preserve">2. Ответственному лицу, </w:t>
      </w:r>
      <w:proofErr w:type="spellStart"/>
      <w:r w:rsidR="000D5A03" w:rsidRPr="008D56DE">
        <w:rPr>
          <w:rFonts w:ascii="Times New Roman" w:hAnsi="Times New Roman" w:cs="Times New Roman"/>
          <w:sz w:val="24"/>
          <w:szCs w:val="24"/>
        </w:rPr>
        <w:t>Ермышевой</w:t>
      </w:r>
      <w:proofErr w:type="spellEnd"/>
      <w:r w:rsidR="000D5A03" w:rsidRPr="008D56DE">
        <w:rPr>
          <w:rFonts w:ascii="Times New Roman" w:hAnsi="Times New Roman" w:cs="Times New Roman"/>
          <w:sz w:val="24"/>
          <w:szCs w:val="24"/>
        </w:rPr>
        <w:t xml:space="preserve"> Л.Р. следить</w:t>
      </w:r>
      <w:r w:rsidR="00F339E1" w:rsidRPr="008D56DE">
        <w:rPr>
          <w:rFonts w:ascii="Times New Roman" w:hAnsi="Times New Roman" w:cs="Times New Roman"/>
          <w:sz w:val="24"/>
          <w:szCs w:val="24"/>
        </w:rPr>
        <w:t xml:space="preserve"> п</w:t>
      </w:r>
      <w:ins w:id="1" w:author="Unknown">
        <w:r w:rsidR="00F339E1" w:rsidRPr="008D56DE">
          <w:rPr>
            <w:rFonts w:ascii="Times New Roman" w:eastAsia="Times New Roman" w:hAnsi="Times New Roman" w:cs="Times New Roman"/>
            <w:sz w:val="24"/>
            <w:szCs w:val="24"/>
          </w:rPr>
          <w:t>ри осмотре помещений перед закрытием провер</w:t>
        </w:r>
      </w:ins>
      <w:r w:rsidR="00F339E1" w:rsidRPr="008D56DE">
        <w:rPr>
          <w:rFonts w:ascii="Times New Roman" w:eastAsia="Times New Roman" w:hAnsi="Times New Roman" w:cs="Times New Roman"/>
          <w:sz w:val="24"/>
          <w:szCs w:val="24"/>
        </w:rPr>
        <w:t>я</w:t>
      </w:r>
      <w:ins w:id="2" w:author="Unknown">
        <w:r w:rsidR="00F339E1" w:rsidRPr="008D56DE">
          <w:rPr>
            <w:rFonts w:ascii="Times New Roman" w:eastAsia="Times New Roman" w:hAnsi="Times New Roman" w:cs="Times New Roman"/>
            <w:sz w:val="24"/>
            <w:szCs w:val="24"/>
          </w:rPr>
          <w:t>ть следующее: электрооборудование и электроприборы должны быть отключены, окна и форточки закрыты, эвакуационные проходы свободны, отходы и мусор удалены из помещени</w:t>
        </w:r>
      </w:ins>
      <w:r w:rsidR="007E49BF">
        <w:rPr>
          <w:rFonts w:ascii="Times New Roman" w:eastAsia="Times New Roman" w:hAnsi="Times New Roman" w:cs="Times New Roman"/>
          <w:sz w:val="24"/>
          <w:szCs w:val="24"/>
        </w:rPr>
        <w:t>я</w:t>
      </w:r>
      <w:ins w:id="3" w:author="Unknown">
        <w:r w:rsidR="00F339E1" w:rsidRPr="008D56DE">
          <w:rPr>
            <w:rFonts w:ascii="Times New Roman" w:eastAsia="Times New Roman" w:hAnsi="Times New Roman" w:cs="Times New Roman"/>
            <w:sz w:val="24"/>
            <w:szCs w:val="24"/>
          </w:rPr>
          <w:t>, двери закрыты на замок. Выявленные нарушения должны быть устранены. Двери на путях эвакуации должны открываться свободно и по направлению выхода из здания. Запоры на дверях эвакуационных выходов должны обеспечивать людям, находящимся внутри здания, возможность свободного открывания запоров изнутри без ключа. Эвакуационные пути и выходы, в том числе проходы, коридоры,  двери, подходы к пожарным огнетушителям должны быть постоянно свободны.</w:t>
        </w:r>
        <w:r w:rsidR="00F339E1" w:rsidRPr="008D56DE">
          <w:rPr>
            <w:rFonts w:ascii="Times New Roman" w:eastAsia="Times New Roman" w:hAnsi="Times New Roman" w:cs="Times New Roman"/>
            <w:sz w:val="24"/>
            <w:szCs w:val="24"/>
          </w:rPr>
          <w:br/>
          <w:t> Первичные средства пожаротушения, противопожарные двери необходимо постоянно содержать в исправном состоянии.</w:t>
        </w:r>
      </w:ins>
    </w:p>
    <w:p w:rsidR="000D5A03" w:rsidRPr="008D56DE" w:rsidRDefault="000D5A03" w:rsidP="008D56DE">
      <w:pPr>
        <w:ind w:right="-5"/>
        <w:rPr>
          <w:rFonts w:ascii="Times New Roman" w:hAnsi="Times New Roman" w:cs="Times New Roman"/>
          <w:sz w:val="24"/>
          <w:szCs w:val="24"/>
        </w:rPr>
      </w:pPr>
      <w:r w:rsidRPr="008D56DE">
        <w:rPr>
          <w:rFonts w:ascii="Times New Roman" w:hAnsi="Times New Roman" w:cs="Times New Roman"/>
          <w:sz w:val="24"/>
          <w:szCs w:val="24"/>
        </w:rPr>
        <w:t xml:space="preserve">         </w:t>
      </w:r>
      <w:r w:rsidR="008D56DE">
        <w:rPr>
          <w:rFonts w:ascii="Times New Roman" w:hAnsi="Times New Roman" w:cs="Times New Roman"/>
          <w:sz w:val="24"/>
          <w:szCs w:val="24"/>
        </w:rPr>
        <w:t xml:space="preserve"> </w:t>
      </w:r>
      <w:r w:rsidRPr="008D56D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8D56D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D56DE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8D56DE">
        <w:rPr>
          <w:rFonts w:ascii="Times New Roman" w:hAnsi="Times New Roman" w:cs="Times New Roman"/>
          <w:sz w:val="24"/>
          <w:szCs w:val="24"/>
        </w:rPr>
        <w:t>распоряжения</w:t>
      </w:r>
      <w:r w:rsidRPr="008D56DE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0D5A03" w:rsidRPr="008D56DE" w:rsidRDefault="000D5A03" w:rsidP="008D56DE">
      <w:pPr>
        <w:ind w:right="-5"/>
        <w:rPr>
          <w:rFonts w:ascii="Times New Roman" w:hAnsi="Times New Roman" w:cs="Times New Roman"/>
          <w:sz w:val="24"/>
          <w:szCs w:val="24"/>
        </w:rPr>
      </w:pPr>
      <w:r w:rsidRPr="008D56DE">
        <w:rPr>
          <w:rFonts w:ascii="Times New Roman" w:hAnsi="Times New Roman" w:cs="Times New Roman"/>
          <w:sz w:val="24"/>
          <w:szCs w:val="24"/>
        </w:rPr>
        <w:t xml:space="preserve">          4. Настоящее распоряжение вступает в силу со дня его подписания.</w:t>
      </w:r>
    </w:p>
    <w:p w:rsidR="008D56DE" w:rsidRDefault="008D56DE" w:rsidP="008D56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6DE" w:rsidRDefault="008D56DE" w:rsidP="008D56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6DE" w:rsidRDefault="008D56DE" w:rsidP="008D56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6DE" w:rsidRDefault="008D56DE" w:rsidP="008D56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8D56DE" w:rsidRPr="008D56DE" w:rsidRDefault="008D56DE" w:rsidP="008D56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56DE">
        <w:rPr>
          <w:rFonts w:ascii="Times New Roman" w:eastAsia="Times New Roman" w:hAnsi="Times New Roman" w:cs="Times New Roman"/>
          <w:sz w:val="24"/>
          <w:szCs w:val="24"/>
        </w:rPr>
        <w:t>Глава Птицкого</w:t>
      </w:r>
    </w:p>
    <w:p w:rsidR="008D56DE" w:rsidRPr="008D56DE" w:rsidRDefault="008D56DE" w:rsidP="008D56DE">
      <w:pPr>
        <w:pStyle w:val="a3"/>
        <w:rPr>
          <w:rFonts w:ascii="Times New Roman" w:hAnsi="Times New Roman" w:cs="Times New Roman"/>
          <w:sz w:val="24"/>
          <w:szCs w:val="24"/>
        </w:rPr>
      </w:pPr>
      <w:r w:rsidRPr="008D56DE">
        <w:rPr>
          <w:rFonts w:ascii="Times New Roman" w:eastAsia="Times New Roman" w:hAnsi="Times New Roman" w:cs="Times New Roman"/>
          <w:sz w:val="24"/>
          <w:szCs w:val="24"/>
        </w:rPr>
        <w:t>сельского поселения</w:t>
      </w:r>
      <w:r w:rsidRPr="008D56D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8D56DE">
        <w:rPr>
          <w:rFonts w:ascii="Times New Roman" w:eastAsia="Times New Roman" w:hAnsi="Times New Roman" w:cs="Times New Roman"/>
          <w:sz w:val="24"/>
          <w:szCs w:val="24"/>
        </w:rPr>
        <w:t xml:space="preserve">     Н.А.Просвиркина</w:t>
      </w:r>
      <w:r w:rsidRPr="008D56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</w:p>
    <w:p w:rsidR="008D56DE" w:rsidRPr="008D56DE" w:rsidRDefault="008D56DE" w:rsidP="008D56DE">
      <w:pPr>
        <w:shd w:val="clear" w:color="auto" w:fill="FFFFFF"/>
        <w:tabs>
          <w:tab w:val="left" w:pos="2962"/>
        </w:tabs>
        <w:spacing w:line="39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D56DE">
        <w:rPr>
          <w:rFonts w:ascii="Times New Roman" w:eastAsia="Times New Roman" w:hAnsi="Times New Roman" w:cs="Times New Roman"/>
          <w:b/>
          <w:bCs/>
          <w:position w:val="-3"/>
          <w:sz w:val="24"/>
          <w:szCs w:val="24"/>
        </w:rPr>
        <w:tab/>
      </w:r>
    </w:p>
    <w:p w:rsidR="003B3356" w:rsidRPr="003B3356" w:rsidRDefault="003B3356" w:rsidP="003B3356">
      <w:pPr>
        <w:rPr>
          <w:rFonts w:ascii="Times New Roman" w:hAnsi="Times New Roman" w:cs="Times New Roman"/>
          <w:sz w:val="24"/>
          <w:szCs w:val="24"/>
        </w:rPr>
      </w:pPr>
      <w:r w:rsidRPr="003B3356">
        <w:rPr>
          <w:rFonts w:ascii="Times New Roman" w:hAnsi="Times New Roman" w:cs="Times New Roman"/>
          <w:sz w:val="24"/>
          <w:szCs w:val="24"/>
        </w:rPr>
        <w:t xml:space="preserve">С распоряжением </w:t>
      </w:r>
      <w:proofErr w:type="gramStart"/>
      <w:r w:rsidRPr="003B335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3B335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B335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Л.Р.Ермышева</w:t>
      </w:r>
      <w:proofErr w:type="spellEnd"/>
    </w:p>
    <w:p w:rsidR="008D56DE" w:rsidRPr="003B3356" w:rsidRDefault="008D56DE" w:rsidP="000D5A03">
      <w:pPr>
        <w:ind w:right="5935"/>
        <w:jc w:val="both"/>
        <w:rPr>
          <w:sz w:val="24"/>
          <w:szCs w:val="24"/>
        </w:rPr>
      </w:pPr>
    </w:p>
    <w:sectPr w:rsidR="008D56DE" w:rsidRPr="003B3356" w:rsidSect="00927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0ABD0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1A391C"/>
    <w:multiLevelType w:val="singleLevel"/>
    <w:tmpl w:val="6856042A"/>
    <w:lvl w:ilvl="0">
      <w:start w:val="2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2">
    <w:nsid w:val="3E783B47"/>
    <w:multiLevelType w:val="hybridMultilevel"/>
    <w:tmpl w:val="CF6E39AC"/>
    <w:lvl w:ilvl="0" w:tplc="579EBB38">
      <w:start w:val="1"/>
      <w:numFmt w:val="decimal"/>
      <w:lvlText w:val="%1."/>
      <w:lvlJc w:val="left"/>
      <w:pPr>
        <w:ind w:left="840" w:hanging="52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7E2727"/>
    <w:multiLevelType w:val="hybridMultilevel"/>
    <w:tmpl w:val="B5C84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1"/>
    <w:lvlOverride w:ilvl="0">
      <w:startOverride w:val="2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642A"/>
    <w:rsid w:val="00030862"/>
    <w:rsid w:val="000D5A03"/>
    <w:rsid w:val="00160F3E"/>
    <w:rsid w:val="001936A4"/>
    <w:rsid w:val="002235CA"/>
    <w:rsid w:val="002874F7"/>
    <w:rsid w:val="002C37C9"/>
    <w:rsid w:val="0036677A"/>
    <w:rsid w:val="003B3356"/>
    <w:rsid w:val="004622A6"/>
    <w:rsid w:val="005C5E55"/>
    <w:rsid w:val="006B648F"/>
    <w:rsid w:val="006F772A"/>
    <w:rsid w:val="00795678"/>
    <w:rsid w:val="007E49BF"/>
    <w:rsid w:val="008D56DE"/>
    <w:rsid w:val="00927597"/>
    <w:rsid w:val="009B4654"/>
    <w:rsid w:val="00A77AFE"/>
    <w:rsid w:val="00BF0E13"/>
    <w:rsid w:val="00CA139B"/>
    <w:rsid w:val="00D3642A"/>
    <w:rsid w:val="00D62CB2"/>
    <w:rsid w:val="00F339E1"/>
    <w:rsid w:val="00FA1652"/>
    <w:rsid w:val="00FB0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42A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Стиль"/>
    <w:rsid w:val="00D364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D364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C5E5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3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36A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DDE58-0F4E-4ABD-846B-7A205D3C8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2018-06-28T04:13:00Z</cp:lastPrinted>
  <dcterms:created xsi:type="dcterms:W3CDTF">2018-06-26T09:21:00Z</dcterms:created>
  <dcterms:modified xsi:type="dcterms:W3CDTF">2018-06-28T04:14:00Z</dcterms:modified>
</cp:coreProperties>
</file>